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059E4872"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741825">
        <w:rPr>
          <w:b/>
          <w:i/>
          <w:noProof/>
          <w:sz w:val="28"/>
        </w:rPr>
        <w:t>2098</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000000"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EA7AB" w:rsidR="001E41F3" w:rsidRPr="00410371" w:rsidRDefault="00000000" w:rsidP="00547111">
            <w:pPr>
              <w:pStyle w:val="CRCoverPage"/>
              <w:spacing w:after="0"/>
              <w:rPr>
                <w:noProof/>
              </w:rPr>
            </w:pPr>
            <w:fldSimple w:instr=" DOCPROPERTY  Cr#  \* MERGEFORMAT ">
              <w:r w:rsidR="00897615">
                <w:rPr>
                  <w:b/>
                  <w:noProof/>
                  <w:sz w:val="28"/>
                </w:rPr>
                <w:t>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000000"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29773" w:rsidR="001E41F3" w:rsidRPr="00410371" w:rsidRDefault="00000000">
            <w:pPr>
              <w:pStyle w:val="CRCoverPage"/>
              <w:spacing w:after="0"/>
              <w:jc w:val="center"/>
              <w:rPr>
                <w:noProof/>
                <w:sz w:val="28"/>
              </w:rPr>
            </w:pPr>
            <w:fldSimple w:instr=" DOCPROPERTY  Version  \* MERGEFORMAT ">
              <w:r w:rsidR="0092559D">
                <w:rPr>
                  <w:b/>
                  <w:noProof/>
                  <w:sz w:val="28"/>
                </w:rPr>
                <w:t>1</w:t>
              </w:r>
              <w:r w:rsidR="00D6190B">
                <w:rPr>
                  <w:b/>
                  <w:noProof/>
                  <w:sz w:val="28"/>
                </w:rPr>
                <w:t>7</w:t>
              </w:r>
              <w:r w:rsidR="0092559D">
                <w:rPr>
                  <w:b/>
                  <w:noProof/>
                  <w:sz w:val="28"/>
                </w:rPr>
                <w:t>.</w:t>
              </w:r>
              <w:r w:rsidR="00D6190B">
                <w:rPr>
                  <w:b/>
                  <w:noProof/>
                  <w:sz w:val="28"/>
                </w:rPr>
                <w:t>0</w:t>
              </w:r>
              <w:r w:rsidR="009255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82631" w:rsidR="001E41F3" w:rsidRDefault="00000000">
            <w:pPr>
              <w:pStyle w:val="CRCoverPage"/>
              <w:spacing w:after="0"/>
              <w:ind w:left="100"/>
              <w:rPr>
                <w:noProof/>
              </w:rPr>
            </w:pPr>
            <w:fldSimple w:instr=" DOCPROPERTY  CrTitle  \* MERGEFORMAT ">
              <w:r w:rsidR="004859C7">
                <w:t>C</w:t>
              </w:r>
              <w:r w:rsidR="00D8600E">
                <w:t>orrection</w:t>
              </w:r>
              <w:r w:rsidR="004859C7">
                <w:t xml:space="preserve"> to headings</w:t>
              </w:r>
              <w:r w:rsidR="00D8600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76872" w:rsidR="001E41F3" w:rsidRDefault="00D2017A">
            <w:pPr>
              <w:pStyle w:val="CRCoverPage"/>
              <w:spacing w:after="0"/>
              <w:ind w:left="100"/>
              <w:rPr>
                <w:noProof/>
              </w:rPr>
            </w:pPr>
            <w:r>
              <w:t>e</w:t>
            </w: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3973C" w:rsidR="001E41F3" w:rsidRDefault="00BB246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2E7F9" w:rsidR="001E41F3" w:rsidRDefault="004D5235">
            <w:pPr>
              <w:pStyle w:val="CRCoverPage"/>
              <w:spacing w:after="0"/>
              <w:ind w:left="100"/>
              <w:rPr>
                <w:noProof/>
              </w:rPr>
            </w:pPr>
            <w:r>
              <w:t>Rel-</w:t>
            </w:r>
            <w:r w:rsidR="0092559D">
              <w:t>1</w:t>
            </w:r>
            <w:r w:rsidR="00D619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6A745" w:rsidR="001E41F3" w:rsidRDefault="007319CE">
            <w:pPr>
              <w:pStyle w:val="CRCoverPage"/>
              <w:spacing w:after="0"/>
              <w:ind w:left="100"/>
              <w:rPr>
                <w:noProof/>
              </w:rPr>
            </w:pPr>
            <w:r>
              <w:rPr>
                <w:noProof/>
              </w:rPr>
              <w:t>C</w:t>
            </w:r>
            <w:r w:rsidR="009A168F">
              <w:rPr>
                <w:noProof/>
              </w:rPr>
              <w:t xml:space="preserve">orrections </w:t>
            </w:r>
            <w:r>
              <w:rPr>
                <w:noProof/>
              </w:rPr>
              <w:t>to headings</w:t>
            </w:r>
            <w:r w:rsidR="00C975DB">
              <w:rPr>
                <w:noProof/>
              </w:rPr>
              <w:t xml:space="preserve">. Headings </w:t>
            </w:r>
            <w:r w:rsidR="00C975DB" w:rsidRPr="00C975DB">
              <w:rPr>
                <w:noProof/>
              </w:rPr>
              <w:t>4.2.7</w:t>
            </w:r>
            <w:r w:rsidR="00C975DB" w:rsidRPr="00C975DB">
              <w:rPr>
                <w:noProof/>
              </w:rPr>
              <w:tab/>
              <w:t>User plane security procedures</w:t>
            </w:r>
            <w:r w:rsidR="00C975DB">
              <w:rPr>
                <w:noProof/>
              </w:rPr>
              <w:t xml:space="preserve"> and </w:t>
            </w:r>
            <w:r w:rsidR="00C975DB" w:rsidRPr="00C975DB">
              <w:rPr>
                <w:noProof/>
              </w:rPr>
              <w:t>4.2.</w:t>
            </w:r>
            <w:r w:rsidR="00C975DB">
              <w:rPr>
                <w:noProof/>
              </w:rPr>
              <w:t>8</w:t>
            </w:r>
            <w:r w:rsidR="00C975DB" w:rsidRPr="00C975DB">
              <w:rPr>
                <w:noProof/>
              </w:rPr>
              <w:tab/>
              <w:t>User plane security procedures</w:t>
            </w:r>
            <w:r w:rsidR="00C975DB">
              <w:rPr>
                <w:noProof/>
              </w:rPr>
              <w:t xml:space="preserve"> are same. Heading 4.2.8 can be removed and </w:t>
            </w:r>
            <w:r w:rsidR="00CF55E4">
              <w:rPr>
                <w:noProof/>
              </w:rPr>
              <w:t xml:space="preserve">heading </w:t>
            </w:r>
            <w:r w:rsidR="00C975DB">
              <w:rPr>
                <w:noProof/>
              </w:rPr>
              <w:t>4.2.8.1 can be renumbered.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9CC4B" w:rsidR="001E41F3" w:rsidRDefault="007319CE">
            <w:pPr>
              <w:pStyle w:val="CRCoverPage"/>
              <w:spacing w:after="0"/>
              <w:ind w:left="100"/>
              <w:rPr>
                <w:noProof/>
              </w:rPr>
            </w:pPr>
            <w:r>
              <w:rPr>
                <w:noProof/>
              </w:rPr>
              <w:t>Heading correction</w:t>
            </w:r>
            <w:r w:rsidR="009A168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1E1F0" w:rsidR="001E41F3" w:rsidRDefault="00C975DB">
            <w:pPr>
              <w:pStyle w:val="CRCoverPage"/>
              <w:spacing w:after="0"/>
              <w:ind w:left="100"/>
              <w:rPr>
                <w:noProof/>
              </w:rPr>
            </w:pPr>
            <w:r>
              <w:rPr>
                <w:noProof/>
              </w:rPr>
              <w:t>Two s</w:t>
            </w:r>
            <w:r w:rsidR="007319CE">
              <w:rPr>
                <w:noProof/>
              </w:rPr>
              <w:t>ame heading</w:t>
            </w:r>
            <w:r>
              <w:rPr>
                <w:noProof/>
              </w:rPr>
              <w:t>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F109" w:rsidR="001E41F3" w:rsidRDefault="00C50D4E">
            <w:pPr>
              <w:pStyle w:val="CRCoverPage"/>
              <w:spacing w:after="0"/>
              <w:ind w:left="100"/>
              <w:rPr>
                <w:noProof/>
              </w:rPr>
            </w:pPr>
            <w:r>
              <w:rPr>
                <w:noProof/>
              </w:rPr>
              <w:t>4.2.</w:t>
            </w:r>
            <w:r w:rsidR="007319CE">
              <w:rPr>
                <w:noProof/>
              </w:rPr>
              <w:t>8, 4.2.</w:t>
            </w:r>
            <w:r w:rsidR="004859C7">
              <w:rPr>
                <w:noProof/>
              </w:rPr>
              <w:t>8</w:t>
            </w:r>
            <w:r w:rsidR="007319CE">
              <w:rPr>
                <w:noProof/>
              </w:rPr>
              <w:t>.</w:t>
            </w:r>
            <w:r w:rsidR="004859C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6283">
          <w:headerReference w:type="even" r:id="rId17"/>
          <w:footnotePr>
            <w:numRestart w:val="eachSect"/>
          </w:footnotePr>
          <w:pgSz w:w="11907" w:h="16840" w:code="9"/>
          <w:pgMar w:top="1418" w:right="1134" w:bottom="1134" w:left="1134" w:header="680" w:footer="567" w:gutter="0"/>
          <w:cols w:space="720"/>
        </w:sectPr>
      </w:pPr>
    </w:p>
    <w:p w14:paraId="4B2423B1" w14:textId="77777777" w:rsidR="00CF53B0" w:rsidRDefault="00CF53B0" w:rsidP="00CF53B0">
      <w:pPr>
        <w:jc w:val="center"/>
        <w:rPr>
          <w:i/>
          <w:color w:val="FF0000"/>
          <w:sz w:val="40"/>
          <w:szCs w:val="40"/>
        </w:rPr>
      </w:pPr>
      <w:r w:rsidRPr="00281FF9">
        <w:rPr>
          <w:i/>
          <w:color w:val="FF0000"/>
          <w:sz w:val="40"/>
          <w:szCs w:val="40"/>
        </w:rPr>
        <w:lastRenderedPageBreak/>
        <w:t>******Start of changes*****</w:t>
      </w:r>
    </w:p>
    <w:p w14:paraId="09340E9A" w14:textId="77777777" w:rsidR="007319CE" w:rsidRDefault="007319CE" w:rsidP="007319CE">
      <w:pPr>
        <w:pStyle w:val="Heading3"/>
      </w:pPr>
      <w:bookmarkStart w:id="1" w:name="_Toc153454930"/>
      <w:r>
        <w:t>4.2.7</w:t>
      </w:r>
      <w:r>
        <w:tab/>
        <w:t>User plane security procedures</w:t>
      </w:r>
      <w:bookmarkEnd w:id="1"/>
    </w:p>
    <w:p w14:paraId="2D20E6DD" w14:textId="77777777" w:rsidR="007319CE" w:rsidRDefault="007319CE" w:rsidP="007319CE">
      <w:pPr>
        <w:pStyle w:val="Heading4"/>
      </w:pPr>
      <w:bookmarkStart w:id="2" w:name="_Toc153454931"/>
      <w:r>
        <w:t>4.2.7.1 UP</w:t>
      </w:r>
      <w:r>
        <w:tab/>
        <w:t>Security enforcement configuration for TSC service</w:t>
      </w:r>
      <w:bookmarkEnd w:id="2"/>
    </w:p>
    <w:p w14:paraId="6245799C" w14:textId="77777777" w:rsidR="007319CE" w:rsidRDefault="007319CE" w:rsidP="007319CE">
      <w:pPr>
        <w:rPr>
          <w:lang w:eastAsia="zh-CN"/>
        </w:rPr>
      </w:pPr>
      <w:r>
        <w:rPr>
          <w:i/>
        </w:rPr>
        <w:t>Requirement Name</w:t>
      </w:r>
      <w:r>
        <w:t>: UP security enforcement configuration</w:t>
      </w:r>
    </w:p>
    <w:p w14:paraId="1E5740E6" w14:textId="77777777" w:rsidR="007319CE" w:rsidRDefault="007319CE" w:rsidP="007319CE">
      <w:r>
        <w:rPr>
          <w:i/>
        </w:rPr>
        <w:t xml:space="preserve">Requirement Reference: </w:t>
      </w:r>
      <w:r>
        <w:t>TS 33.501 [2], clause L.3, TS 23.501 [5], clause 5.10.3.</w:t>
      </w:r>
    </w:p>
    <w:p w14:paraId="14616843" w14:textId="77777777" w:rsidR="007319CE" w:rsidRDefault="007319CE" w:rsidP="007319CE">
      <w:r>
        <w:rPr>
          <w:i/>
        </w:rPr>
        <w:t>Requirement Description</w:t>
      </w:r>
      <w:r>
        <w:t xml:space="preserve">: </w:t>
      </w:r>
    </w:p>
    <w:p w14:paraId="77E9885C" w14:textId="77777777" w:rsidR="007319CE" w:rsidRDefault="007319CE" w:rsidP="007319CE">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55213033" w14:textId="77777777" w:rsidR="007319CE" w:rsidRDefault="007319CE" w:rsidP="007319CE">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7542FB40" w14:textId="77777777" w:rsidR="007319CE" w:rsidRDefault="007319CE" w:rsidP="007319CE">
      <w:r>
        <w:rPr>
          <w:lang w:eastAsia="zh-CN"/>
        </w:rPr>
        <w:t xml:space="preserve">as specified in </w:t>
      </w:r>
      <w:r>
        <w:t>TS 33.501 [2], clause L.3.</w:t>
      </w:r>
    </w:p>
    <w:p w14:paraId="25ADC794" w14:textId="77777777" w:rsidR="007319CE" w:rsidRDefault="007319CE" w:rsidP="007319CE">
      <w:r>
        <w:t>"The SMF determines at PDU session establishment a User Plane Security Enforcement information for the user plane of a PDU session based on:</w:t>
      </w:r>
    </w:p>
    <w:p w14:paraId="16CE4006" w14:textId="77777777" w:rsidR="007319CE" w:rsidRDefault="007319CE" w:rsidP="007319CE">
      <w:pPr>
        <w:pStyle w:val="B1"/>
      </w:pPr>
      <w:r>
        <w:t>-</w:t>
      </w:r>
      <w:r>
        <w:tab/>
        <w:t>subscribed User Plane Security Policy which is part of SM subscription information received from UDM; and</w:t>
      </w:r>
    </w:p>
    <w:p w14:paraId="017AF60F" w14:textId="77777777" w:rsidR="007319CE" w:rsidRDefault="007319CE" w:rsidP="007319CE">
      <w:pPr>
        <w:pStyle w:val="B1"/>
      </w:pPr>
      <w:r>
        <w:t>-</w:t>
      </w:r>
      <w:r>
        <w:tab/>
        <w:t>User Plane Security Policy locally configured per (DNN, S-NSSAI) in the SMF that is used when the UDM does not provide User Plane Security Policy information.</w:t>
      </w:r>
    </w:p>
    <w:p w14:paraId="653E42B0" w14:textId="77777777" w:rsidR="007319CE" w:rsidRDefault="007319CE" w:rsidP="007319CE">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0913E58" w14:textId="77777777" w:rsidR="007319CE" w:rsidRDefault="007319CE" w:rsidP="007319CE">
      <w:r>
        <w:rPr>
          <w:lang w:eastAsia="zh-CN"/>
        </w:rPr>
        <w:t xml:space="preserve">as specified in </w:t>
      </w:r>
      <w:r>
        <w:t>TS 23.501 [5], clause 5.10.3.</w:t>
      </w:r>
    </w:p>
    <w:p w14:paraId="7F118431" w14:textId="77777777" w:rsidR="007319CE" w:rsidRDefault="007319CE" w:rsidP="007319CE">
      <w:r>
        <w:rPr>
          <w:i/>
        </w:rPr>
        <w:t>Threat References</w:t>
      </w:r>
      <w:r>
        <w:t>: TR 33.926 [4].</w:t>
      </w:r>
    </w:p>
    <w:p w14:paraId="5E093DEA" w14:textId="77777777" w:rsidR="007319CE" w:rsidRDefault="007319CE" w:rsidP="007319CE">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23992C6D" w14:textId="77777777" w:rsidR="007319CE" w:rsidRDefault="007319CE" w:rsidP="007319CE">
      <w:pPr>
        <w:rPr>
          <w:b/>
          <w:lang w:eastAsia="zh-CN"/>
        </w:rPr>
      </w:pPr>
      <w:r>
        <w:rPr>
          <w:i/>
        </w:rPr>
        <w:t>Test Case</w:t>
      </w:r>
      <w:r>
        <w:t xml:space="preserve">: </w:t>
      </w:r>
    </w:p>
    <w:p w14:paraId="464A1316" w14:textId="77777777" w:rsidR="007319CE" w:rsidRDefault="007319CE" w:rsidP="007319CE">
      <w:pPr>
        <w:rPr>
          <w:b/>
          <w:lang w:eastAsia="zh-CN"/>
        </w:rPr>
      </w:pPr>
      <w:r>
        <w:rPr>
          <w:b/>
          <w:lang w:eastAsia="zh-CN"/>
        </w:rPr>
        <w:t>Purpose:</w:t>
      </w:r>
    </w:p>
    <w:p w14:paraId="22CB0364" w14:textId="77777777" w:rsidR="007319CE" w:rsidRDefault="007319CE" w:rsidP="007319CE">
      <w:pPr>
        <w:rPr>
          <w:lang w:eastAsia="zh-CN"/>
        </w:rPr>
      </w:pPr>
      <w:r>
        <w:rPr>
          <w:lang w:eastAsia="zh-CN"/>
        </w:rPr>
        <w:t xml:space="preserve">Verify that </w:t>
      </w:r>
      <w:r>
        <w:t>UP security enforcement information is set to "required" for dedicated TSC service</w:t>
      </w:r>
      <w:r>
        <w:rPr>
          <w:lang w:eastAsia="zh-CN"/>
        </w:rPr>
        <w:t xml:space="preserve">. </w:t>
      </w:r>
    </w:p>
    <w:p w14:paraId="614DE958" w14:textId="77777777" w:rsidR="007319CE" w:rsidRDefault="007319CE" w:rsidP="007319CE">
      <w:pPr>
        <w:rPr>
          <w:b/>
          <w:lang w:eastAsia="zh-CN"/>
        </w:rPr>
      </w:pPr>
      <w:r>
        <w:rPr>
          <w:b/>
          <w:lang w:eastAsia="zh-CN"/>
        </w:rPr>
        <w:t>Pre-Conditions:</w:t>
      </w:r>
    </w:p>
    <w:p w14:paraId="04FDC2E4" w14:textId="77777777" w:rsidR="007319CE" w:rsidRDefault="007319CE" w:rsidP="007319CE">
      <w:pPr>
        <w:rPr>
          <w:lang w:eastAsia="zh-CN"/>
        </w:rPr>
      </w:pPr>
      <w:r>
        <w:rPr>
          <w:lang w:eastAsia="zh-CN"/>
        </w:rPr>
        <w:t xml:space="preserve">Test environment with SMF. The SMF may be simulated. </w:t>
      </w:r>
    </w:p>
    <w:p w14:paraId="162A6A37" w14:textId="77777777" w:rsidR="007319CE" w:rsidRDefault="007319CE" w:rsidP="007319CE">
      <w:pPr>
        <w:rPr>
          <w:lang w:eastAsia="zh-CN"/>
        </w:rPr>
      </w:pPr>
      <w:r>
        <w:rPr>
          <w:lang w:eastAsia="zh-CN"/>
        </w:rPr>
        <w:t>A dedicated DNN/S-NSSAI combination is defined to identify the TSC service.</w:t>
      </w:r>
    </w:p>
    <w:p w14:paraId="74397B19" w14:textId="77777777" w:rsidR="007319CE" w:rsidRDefault="007319CE" w:rsidP="007319CE">
      <w:pPr>
        <w:rPr>
          <w:lang w:eastAsia="zh-CN"/>
        </w:rPr>
      </w:pPr>
      <w:r>
        <w:rPr>
          <w:lang w:eastAsia="zh-CN"/>
        </w:rPr>
        <w:t>The security policy is configured in the UDM.</w:t>
      </w:r>
    </w:p>
    <w:p w14:paraId="5C3453FC" w14:textId="77777777" w:rsidR="007319CE" w:rsidRDefault="007319CE" w:rsidP="007319CE">
      <w:pPr>
        <w:rPr>
          <w:b/>
          <w:lang w:eastAsia="zh-CN"/>
        </w:rPr>
      </w:pPr>
      <w:r>
        <w:rPr>
          <w:b/>
          <w:lang w:eastAsia="zh-CN"/>
        </w:rPr>
        <w:t>Execution Steps</w:t>
      </w:r>
    </w:p>
    <w:p w14:paraId="5E86C595" w14:textId="77777777" w:rsidR="007319CE" w:rsidRDefault="007319CE" w:rsidP="007319CE">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7356D991" w14:textId="77777777" w:rsidR="007319CE" w:rsidRDefault="007319CE" w:rsidP="007319CE">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65E573DA" w14:textId="77777777" w:rsidR="007319CE" w:rsidRDefault="007319CE" w:rsidP="007319CE">
      <w:pPr>
        <w:rPr>
          <w:b/>
          <w:lang w:eastAsia="zh-CN"/>
        </w:rPr>
      </w:pPr>
      <w:r>
        <w:rPr>
          <w:b/>
          <w:lang w:eastAsia="zh-CN"/>
        </w:rPr>
        <w:t>Expected Results:</w:t>
      </w:r>
    </w:p>
    <w:p w14:paraId="2E9A6CDB" w14:textId="77777777" w:rsidR="007319CE" w:rsidRDefault="007319CE" w:rsidP="007319CE">
      <w:r>
        <w:lastRenderedPageBreak/>
        <w:t xml:space="preserve">The confidentiality and integrity protection requirements of the </w:t>
      </w:r>
      <w:proofErr w:type="gramStart"/>
      <w:r>
        <w:t>UP security</w:t>
      </w:r>
      <w:proofErr w:type="gramEnd"/>
      <w:r>
        <w:t xml:space="preserve"> enforcement information are set to "required".</w:t>
      </w:r>
    </w:p>
    <w:p w14:paraId="754ECE4B" w14:textId="77777777" w:rsidR="007319CE" w:rsidRDefault="007319CE" w:rsidP="007319CE">
      <w:pPr>
        <w:rPr>
          <w:rFonts w:cs="Arial"/>
          <w:b/>
          <w:color w:val="000000"/>
        </w:rPr>
      </w:pPr>
      <w:r>
        <w:rPr>
          <w:rFonts w:cs="Arial"/>
          <w:b/>
          <w:color w:val="000000"/>
        </w:rPr>
        <w:t>Expected format of evidence:</w:t>
      </w:r>
    </w:p>
    <w:p w14:paraId="6B4D110C" w14:textId="77777777" w:rsidR="007319CE" w:rsidRDefault="007319CE" w:rsidP="007319CE">
      <w:r>
        <w:t>Save the logs and the communication flow in a .</w:t>
      </w:r>
      <w:proofErr w:type="spellStart"/>
      <w:r>
        <w:t>pcap</w:t>
      </w:r>
      <w:proofErr w:type="spellEnd"/>
      <w:r>
        <w:t xml:space="preserve"> file.</w:t>
      </w:r>
    </w:p>
    <w:p w14:paraId="0693F8AB" w14:textId="56B156F2" w:rsidR="007319CE" w:rsidDel="004859C7" w:rsidRDefault="007319CE" w:rsidP="007319CE">
      <w:pPr>
        <w:pStyle w:val="Heading3"/>
        <w:rPr>
          <w:del w:id="3" w:author="Author"/>
        </w:rPr>
      </w:pPr>
      <w:bookmarkStart w:id="4" w:name="_Toc153454932"/>
      <w:del w:id="5" w:author="Author">
        <w:r w:rsidDel="004859C7">
          <w:delText>4.2.8</w:delText>
        </w:r>
        <w:r w:rsidDel="004859C7">
          <w:tab/>
          <w:delText>User plane security procedures</w:delText>
        </w:r>
        <w:bookmarkEnd w:id="4"/>
      </w:del>
    </w:p>
    <w:p w14:paraId="75B75C9C" w14:textId="304D5E01" w:rsidR="007319CE" w:rsidRDefault="007319CE" w:rsidP="007319CE">
      <w:pPr>
        <w:pStyle w:val="Heading4"/>
      </w:pPr>
      <w:r>
        <w:t>4.2.</w:t>
      </w:r>
      <w:del w:id="6" w:author="Author">
        <w:r w:rsidDel="004859C7">
          <w:delText>8</w:delText>
        </w:r>
      </w:del>
      <w:ins w:id="7" w:author="Author">
        <w:r w:rsidR="005A7DD9">
          <w:t>7</w:t>
        </w:r>
      </w:ins>
      <w:r>
        <w:t>.</w:t>
      </w:r>
      <w:del w:id="8" w:author="Author">
        <w:r w:rsidDel="004859C7">
          <w:delText>1</w:delText>
        </w:r>
      </w:del>
      <w:ins w:id="9" w:author="Author">
        <w:r w:rsidR="004859C7">
          <w:t>y</w:t>
        </w:r>
      </w:ins>
      <w:r>
        <w:tab/>
        <w:t>UP security policy configuration for 5G LAN service</w:t>
      </w:r>
    </w:p>
    <w:p w14:paraId="1668B81F" w14:textId="77777777" w:rsidR="007319CE" w:rsidRDefault="007319CE" w:rsidP="007319CE">
      <w:pPr>
        <w:rPr>
          <w:lang w:eastAsia="zh-CN"/>
        </w:rPr>
      </w:pPr>
      <w:r>
        <w:rPr>
          <w:i/>
        </w:rPr>
        <w:t>Requirement Name</w:t>
      </w:r>
      <w:r>
        <w:t>: UP security enforcement configuration</w:t>
      </w:r>
    </w:p>
    <w:p w14:paraId="4A6C4305" w14:textId="77777777" w:rsidR="007319CE" w:rsidRDefault="007319CE" w:rsidP="007319CE">
      <w:r>
        <w:rPr>
          <w:i/>
        </w:rPr>
        <w:t xml:space="preserve">Requirement Reference: </w:t>
      </w:r>
      <w:r>
        <w:t>TS 33.501 [2], clause K.3, TS 23.501 [5], clause 5.10.3.</w:t>
      </w:r>
    </w:p>
    <w:p w14:paraId="3653F4C7" w14:textId="77777777" w:rsidR="007319CE" w:rsidRDefault="007319CE" w:rsidP="007319CE">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4DE24797" w14:textId="77777777" w:rsidR="007319CE" w:rsidRDefault="007319CE" w:rsidP="007319CE">
      <w:r>
        <w:rPr>
          <w:lang w:eastAsia="zh-CN"/>
        </w:rPr>
        <w:t xml:space="preserve">as specified in </w:t>
      </w:r>
      <w:r>
        <w:t>TS 33.501 [2], clause K.3.</w:t>
      </w:r>
    </w:p>
    <w:p w14:paraId="7CE148C3" w14:textId="77777777" w:rsidR="007319CE" w:rsidRDefault="007319CE" w:rsidP="007319CE">
      <w:r>
        <w:t>"The SMF determines at PDU session establishment a User Plane Security Enforcement information for the user plane of a PDU session based on:</w:t>
      </w:r>
    </w:p>
    <w:p w14:paraId="69B16A08" w14:textId="77777777" w:rsidR="007319CE" w:rsidRDefault="007319CE" w:rsidP="007319CE">
      <w:pPr>
        <w:pStyle w:val="B1"/>
      </w:pPr>
      <w:r>
        <w:t>-</w:t>
      </w:r>
      <w:r>
        <w:tab/>
        <w:t>subscribed User Plane Security Policy which is part of SM subscription information received from UDM; and</w:t>
      </w:r>
    </w:p>
    <w:p w14:paraId="563DA539" w14:textId="77777777" w:rsidR="007319CE" w:rsidRDefault="007319CE" w:rsidP="007319CE">
      <w:pPr>
        <w:pStyle w:val="B1"/>
      </w:pPr>
      <w:r>
        <w:t>-</w:t>
      </w:r>
      <w:r>
        <w:tab/>
        <w:t>User Plane Security Policy locally configured per (DNN, S-NSSAI) in the SMF that is used when the UDM does not provide User Plane Security Policy information.</w:t>
      </w:r>
    </w:p>
    <w:p w14:paraId="15F86044" w14:textId="77777777" w:rsidR="007319CE" w:rsidRDefault="007319CE" w:rsidP="007319CE">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7491BB09" w14:textId="77777777" w:rsidR="007319CE" w:rsidRDefault="007319CE" w:rsidP="007319CE">
      <w:r>
        <w:rPr>
          <w:lang w:eastAsia="zh-CN"/>
        </w:rPr>
        <w:t xml:space="preserve">as specified in </w:t>
      </w:r>
      <w:r>
        <w:t>TS 23.501 [5], clause 5.10.3.</w:t>
      </w:r>
    </w:p>
    <w:p w14:paraId="15C13A2A" w14:textId="77777777" w:rsidR="007319CE" w:rsidRDefault="007319CE" w:rsidP="007319CE">
      <w:r>
        <w:rPr>
          <w:i/>
        </w:rPr>
        <w:t>Threat References</w:t>
      </w:r>
      <w:r>
        <w:t>: TR 33.926 [4].</w:t>
      </w:r>
    </w:p>
    <w:p w14:paraId="30E11455" w14:textId="77777777" w:rsidR="007319CE" w:rsidRDefault="007319CE" w:rsidP="007319CE">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45D5C7C3" w14:textId="77777777" w:rsidR="007319CE" w:rsidRDefault="007319CE" w:rsidP="007319CE">
      <w:pPr>
        <w:rPr>
          <w:b/>
          <w:lang w:eastAsia="zh-CN"/>
        </w:rPr>
      </w:pPr>
      <w:r>
        <w:rPr>
          <w:i/>
        </w:rPr>
        <w:t>Test Case</w:t>
      </w:r>
      <w:r>
        <w:t xml:space="preserve">: </w:t>
      </w:r>
    </w:p>
    <w:p w14:paraId="355D573C" w14:textId="77777777" w:rsidR="007319CE" w:rsidRDefault="007319CE" w:rsidP="007319CE">
      <w:pPr>
        <w:rPr>
          <w:b/>
          <w:lang w:eastAsia="zh-CN"/>
        </w:rPr>
      </w:pPr>
      <w:r>
        <w:rPr>
          <w:b/>
          <w:lang w:eastAsia="zh-CN"/>
        </w:rPr>
        <w:t>Purpose:</w:t>
      </w:r>
    </w:p>
    <w:p w14:paraId="58E87901" w14:textId="77777777" w:rsidR="007319CE" w:rsidRDefault="007319CE" w:rsidP="007319CE">
      <w:pPr>
        <w:rPr>
          <w:lang w:eastAsia="zh-CN"/>
        </w:rPr>
      </w:pPr>
      <w:r>
        <w:rPr>
          <w:lang w:eastAsia="zh-CN"/>
        </w:rPr>
        <w:t xml:space="preserve">Verify that </w:t>
      </w:r>
      <w:r>
        <w:t>UP security policy is set to the same for all the 5G LAN UEs.</w:t>
      </w:r>
      <w:r>
        <w:rPr>
          <w:lang w:eastAsia="zh-CN"/>
        </w:rPr>
        <w:t xml:space="preserve"> </w:t>
      </w:r>
    </w:p>
    <w:p w14:paraId="6976FDE4" w14:textId="77777777" w:rsidR="007319CE" w:rsidRDefault="007319CE" w:rsidP="007319CE">
      <w:pPr>
        <w:rPr>
          <w:b/>
          <w:lang w:eastAsia="zh-CN"/>
        </w:rPr>
      </w:pPr>
      <w:r>
        <w:rPr>
          <w:b/>
          <w:lang w:eastAsia="zh-CN"/>
        </w:rPr>
        <w:t>Pre-Conditions:</w:t>
      </w:r>
    </w:p>
    <w:p w14:paraId="14F70E90" w14:textId="77777777" w:rsidR="007319CE" w:rsidRDefault="007319CE" w:rsidP="007319CE">
      <w:pPr>
        <w:rPr>
          <w:lang w:eastAsia="zh-CN"/>
        </w:rPr>
      </w:pPr>
      <w:r>
        <w:rPr>
          <w:lang w:eastAsia="zh-CN"/>
        </w:rPr>
        <w:t xml:space="preserve">Test environment with SMF. The SMF may be simulated. </w:t>
      </w:r>
    </w:p>
    <w:p w14:paraId="64F67204" w14:textId="77777777" w:rsidR="007319CE" w:rsidRDefault="007319CE" w:rsidP="007319CE">
      <w:pPr>
        <w:rPr>
          <w:lang w:eastAsia="zh-CN"/>
        </w:rPr>
      </w:pPr>
      <w:r>
        <w:rPr>
          <w:lang w:eastAsia="zh-CN"/>
        </w:rPr>
        <w:t>A dedicated DNN/S-NSSAI combination is defined to identify the 5G LAN service.</w:t>
      </w:r>
    </w:p>
    <w:p w14:paraId="5D80FD23" w14:textId="77777777" w:rsidR="007319CE" w:rsidRDefault="007319CE" w:rsidP="007319CE">
      <w:pPr>
        <w:rPr>
          <w:lang w:eastAsia="zh-CN"/>
        </w:rPr>
      </w:pPr>
      <w:r>
        <w:rPr>
          <w:lang w:eastAsia="zh-CN"/>
        </w:rPr>
        <w:t>The security policy of the 5G LAN service is configured in the UDM.</w:t>
      </w:r>
    </w:p>
    <w:p w14:paraId="387C00F5" w14:textId="77777777" w:rsidR="007319CE" w:rsidRDefault="007319CE" w:rsidP="007319CE">
      <w:pPr>
        <w:rPr>
          <w:b/>
          <w:lang w:eastAsia="zh-CN"/>
        </w:rPr>
      </w:pPr>
      <w:r>
        <w:rPr>
          <w:b/>
          <w:lang w:eastAsia="zh-CN"/>
        </w:rPr>
        <w:t>Execution Steps</w:t>
      </w:r>
    </w:p>
    <w:p w14:paraId="083D774C" w14:textId="77777777" w:rsidR="007319CE" w:rsidRDefault="007319CE" w:rsidP="007319CE">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39164C3E" w14:textId="77777777" w:rsidR="007319CE" w:rsidRDefault="007319CE" w:rsidP="007319CE">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2777B1C1" w14:textId="77777777" w:rsidR="007319CE" w:rsidRDefault="007319CE" w:rsidP="007319CE">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35EAFAAD" w14:textId="77777777" w:rsidR="007319CE" w:rsidRDefault="007319CE" w:rsidP="007319CE">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129F9638" w14:textId="77777777" w:rsidR="007319CE" w:rsidRDefault="007319CE" w:rsidP="007319CE">
      <w:pPr>
        <w:pStyle w:val="NO"/>
      </w:pPr>
      <w:r>
        <w:rPr>
          <w:lang w:eastAsia="zh-CN"/>
        </w:rPr>
        <w:lastRenderedPageBreak/>
        <w:t>NOTE 2</w:t>
      </w:r>
      <w:r>
        <w:t>:</w:t>
      </w:r>
      <w:r>
        <w:tab/>
        <w:t xml:space="preserve">SMF1 and SMF2 could be the </w:t>
      </w:r>
      <w:r w:rsidRPr="001D7302">
        <w:t>same</w:t>
      </w:r>
      <w:r>
        <w:t xml:space="preserve"> network function.</w:t>
      </w:r>
    </w:p>
    <w:p w14:paraId="0F528DE1" w14:textId="77777777" w:rsidR="007319CE" w:rsidRDefault="007319CE" w:rsidP="007319CE">
      <w:pPr>
        <w:rPr>
          <w:b/>
          <w:lang w:eastAsia="zh-CN"/>
        </w:rPr>
      </w:pPr>
      <w:r>
        <w:rPr>
          <w:b/>
          <w:lang w:eastAsia="zh-CN"/>
        </w:rPr>
        <w:t>Expected Results:</w:t>
      </w:r>
    </w:p>
    <w:p w14:paraId="6D19B8AB" w14:textId="77777777" w:rsidR="007319CE" w:rsidRDefault="007319CE" w:rsidP="007319CE">
      <w:r>
        <w:t>The confidentiality and integrity protection requirements of the UP security policy1 and UP security policy2 are the same.</w:t>
      </w:r>
    </w:p>
    <w:p w14:paraId="0ECE605A" w14:textId="77777777" w:rsidR="007319CE" w:rsidRDefault="007319CE" w:rsidP="007319CE">
      <w:pPr>
        <w:rPr>
          <w:rFonts w:cs="Arial"/>
          <w:b/>
          <w:color w:val="000000"/>
        </w:rPr>
      </w:pPr>
      <w:r>
        <w:rPr>
          <w:rFonts w:cs="Arial"/>
          <w:b/>
          <w:color w:val="000000"/>
        </w:rPr>
        <w:t>Expected format of evidence:</w:t>
      </w:r>
    </w:p>
    <w:p w14:paraId="1E530349" w14:textId="77777777" w:rsidR="007319CE" w:rsidRDefault="007319CE" w:rsidP="007319CE">
      <w:r>
        <w:t>Save the logs and the communication flow in a .</w:t>
      </w:r>
      <w:proofErr w:type="spellStart"/>
      <w:r>
        <w:t>pcap</w:t>
      </w:r>
      <w:proofErr w:type="spellEnd"/>
      <w:r>
        <w:t xml:space="preserve"> file.</w:t>
      </w:r>
    </w:p>
    <w:p w14:paraId="0D3E5DA5" w14:textId="0FE4FB36" w:rsidR="003D7D67" w:rsidRDefault="003D7D67" w:rsidP="003D7D67"/>
    <w:p w14:paraId="575DC794" w14:textId="3FA0500C" w:rsidR="00C50D4E" w:rsidRPr="00C50D4E" w:rsidRDefault="00C50D4E" w:rsidP="00C50D4E">
      <w:pPr>
        <w:pStyle w:val="NO"/>
      </w:pPr>
      <w:bookmarkStart w:id="10" w:name="_Toc153454933"/>
    </w:p>
    <w:bookmarkEnd w:id="10"/>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31628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DC4D" w14:textId="77777777" w:rsidR="004E3FD9" w:rsidRDefault="004E3FD9">
      <w:r>
        <w:separator/>
      </w:r>
    </w:p>
  </w:endnote>
  <w:endnote w:type="continuationSeparator" w:id="0">
    <w:p w14:paraId="43296DDA" w14:textId="77777777" w:rsidR="004E3FD9" w:rsidRDefault="004E3FD9">
      <w:r>
        <w:continuationSeparator/>
      </w:r>
    </w:p>
  </w:endnote>
  <w:endnote w:type="continuationNotice" w:id="1">
    <w:p w14:paraId="5DF68C3A" w14:textId="77777777" w:rsidR="004E3FD9" w:rsidRDefault="004E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DF07" w14:textId="77777777" w:rsidR="004E3FD9" w:rsidRDefault="004E3FD9">
      <w:r>
        <w:separator/>
      </w:r>
    </w:p>
  </w:footnote>
  <w:footnote w:type="continuationSeparator" w:id="0">
    <w:p w14:paraId="64EF6A9D" w14:textId="77777777" w:rsidR="004E3FD9" w:rsidRDefault="004E3FD9">
      <w:r>
        <w:continuationSeparator/>
      </w:r>
    </w:p>
  </w:footnote>
  <w:footnote w:type="continuationNotice" w:id="1">
    <w:p w14:paraId="75E43168" w14:textId="77777777" w:rsidR="004E3FD9" w:rsidRDefault="004E3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AA6"/>
    <w:rsid w:val="00022E4A"/>
    <w:rsid w:val="00026340"/>
    <w:rsid w:val="00041AE6"/>
    <w:rsid w:val="000474D5"/>
    <w:rsid w:val="00080B6D"/>
    <w:rsid w:val="000A6394"/>
    <w:rsid w:val="000B7FED"/>
    <w:rsid w:val="000C038A"/>
    <w:rsid w:val="000C0511"/>
    <w:rsid w:val="000C6598"/>
    <w:rsid w:val="000D44B3"/>
    <w:rsid w:val="000D6739"/>
    <w:rsid w:val="000E014D"/>
    <w:rsid w:val="00117469"/>
    <w:rsid w:val="00145D43"/>
    <w:rsid w:val="0015516E"/>
    <w:rsid w:val="00156BE0"/>
    <w:rsid w:val="001713CD"/>
    <w:rsid w:val="00192C46"/>
    <w:rsid w:val="001A08B3"/>
    <w:rsid w:val="001A7B60"/>
    <w:rsid w:val="001B52F0"/>
    <w:rsid w:val="001B7A65"/>
    <w:rsid w:val="001C3751"/>
    <w:rsid w:val="001E33A6"/>
    <w:rsid w:val="001E41F3"/>
    <w:rsid w:val="00227D29"/>
    <w:rsid w:val="0026004D"/>
    <w:rsid w:val="002640DD"/>
    <w:rsid w:val="00275D12"/>
    <w:rsid w:val="00284FEB"/>
    <w:rsid w:val="002860C4"/>
    <w:rsid w:val="00287604"/>
    <w:rsid w:val="002B5741"/>
    <w:rsid w:val="002C3C02"/>
    <w:rsid w:val="002E472E"/>
    <w:rsid w:val="002E5176"/>
    <w:rsid w:val="00305409"/>
    <w:rsid w:val="00316283"/>
    <w:rsid w:val="0034108E"/>
    <w:rsid w:val="003609EF"/>
    <w:rsid w:val="0036231A"/>
    <w:rsid w:val="00374DD4"/>
    <w:rsid w:val="003972DA"/>
    <w:rsid w:val="003A43F0"/>
    <w:rsid w:val="003A7B2F"/>
    <w:rsid w:val="003C2DBE"/>
    <w:rsid w:val="003D7D67"/>
    <w:rsid w:val="003E1A36"/>
    <w:rsid w:val="00410371"/>
    <w:rsid w:val="00423175"/>
    <w:rsid w:val="004242F1"/>
    <w:rsid w:val="00432FF2"/>
    <w:rsid w:val="00482288"/>
    <w:rsid w:val="004859C7"/>
    <w:rsid w:val="004A52C6"/>
    <w:rsid w:val="004B420D"/>
    <w:rsid w:val="004B75B7"/>
    <w:rsid w:val="004D5235"/>
    <w:rsid w:val="004E3FD9"/>
    <w:rsid w:val="004E52BE"/>
    <w:rsid w:val="005009D9"/>
    <w:rsid w:val="0051580D"/>
    <w:rsid w:val="0053202E"/>
    <w:rsid w:val="00546764"/>
    <w:rsid w:val="00547111"/>
    <w:rsid w:val="00550765"/>
    <w:rsid w:val="00562FDC"/>
    <w:rsid w:val="00592D74"/>
    <w:rsid w:val="005A7DD9"/>
    <w:rsid w:val="005D2F0C"/>
    <w:rsid w:val="005E2C44"/>
    <w:rsid w:val="00621188"/>
    <w:rsid w:val="006257ED"/>
    <w:rsid w:val="0065536E"/>
    <w:rsid w:val="00665043"/>
    <w:rsid w:val="00665C47"/>
    <w:rsid w:val="00695808"/>
    <w:rsid w:val="00695A6C"/>
    <w:rsid w:val="006B46FB"/>
    <w:rsid w:val="006E21FB"/>
    <w:rsid w:val="006F3F30"/>
    <w:rsid w:val="00724B50"/>
    <w:rsid w:val="007319CE"/>
    <w:rsid w:val="00741825"/>
    <w:rsid w:val="00785599"/>
    <w:rsid w:val="00792342"/>
    <w:rsid w:val="00792E24"/>
    <w:rsid w:val="007977A8"/>
    <w:rsid w:val="007B512A"/>
    <w:rsid w:val="007C2097"/>
    <w:rsid w:val="007D6A07"/>
    <w:rsid w:val="007E19D3"/>
    <w:rsid w:val="007E67A3"/>
    <w:rsid w:val="007F7259"/>
    <w:rsid w:val="008040A8"/>
    <w:rsid w:val="00823EB8"/>
    <w:rsid w:val="008279FA"/>
    <w:rsid w:val="00846033"/>
    <w:rsid w:val="008626E7"/>
    <w:rsid w:val="00864CFF"/>
    <w:rsid w:val="00870EE7"/>
    <w:rsid w:val="0087155F"/>
    <w:rsid w:val="00880A55"/>
    <w:rsid w:val="008863B9"/>
    <w:rsid w:val="0088765D"/>
    <w:rsid w:val="00887DA0"/>
    <w:rsid w:val="00896E66"/>
    <w:rsid w:val="00897615"/>
    <w:rsid w:val="008A45A6"/>
    <w:rsid w:val="008B7764"/>
    <w:rsid w:val="008D39FE"/>
    <w:rsid w:val="008F3789"/>
    <w:rsid w:val="008F686C"/>
    <w:rsid w:val="009148DE"/>
    <w:rsid w:val="00921737"/>
    <w:rsid w:val="0092559D"/>
    <w:rsid w:val="00941E30"/>
    <w:rsid w:val="0097651A"/>
    <w:rsid w:val="009777D9"/>
    <w:rsid w:val="00990F03"/>
    <w:rsid w:val="00991B88"/>
    <w:rsid w:val="009A168F"/>
    <w:rsid w:val="009A5753"/>
    <w:rsid w:val="009A579D"/>
    <w:rsid w:val="009C5B3E"/>
    <w:rsid w:val="009D1121"/>
    <w:rsid w:val="009E3297"/>
    <w:rsid w:val="009F734F"/>
    <w:rsid w:val="00A02E37"/>
    <w:rsid w:val="00A1069F"/>
    <w:rsid w:val="00A11F8F"/>
    <w:rsid w:val="00A168C3"/>
    <w:rsid w:val="00A246B6"/>
    <w:rsid w:val="00A34FC2"/>
    <w:rsid w:val="00A47E70"/>
    <w:rsid w:val="00A50CF0"/>
    <w:rsid w:val="00A7671C"/>
    <w:rsid w:val="00AA2CBC"/>
    <w:rsid w:val="00AC5820"/>
    <w:rsid w:val="00AD1CD8"/>
    <w:rsid w:val="00B13F88"/>
    <w:rsid w:val="00B258BB"/>
    <w:rsid w:val="00B67B97"/>
    <w:rsid w:val="00B968C8"/>
    <w:rsid w:val="00BA3EC5"/>
    <w:rsid w:val="00BA51D9"/>
    <w:rsid w:val="00BB246C"/>
    <w:rsid w:val="00BB5DFC"/>
    <w:rsid w:val="00BD08D7"/>
    <w:rsid w:val="00BD279D"/>
    <w:rsid w:val="00BD6BB8"/>
    <w:rsid w:val="00C12D8A"/>
    <w:rsid w:val="00C22DAA"/>
    <w:rsid w:val="00C30E97"/>
    <w:rsid w:val="00C50D4E"/>
    <w:rsid w:val="00C54528"/>
    <w:rsid w:val="00C66BA2"/>
    <w:rsid w:val="00C95985"/>
    <w:rsid w:val="00C975DB"/>
    <w:rsid w:val="00CC5026"/>
    <w:rsid w:val="00CC68D0"/>
    <w:rsid w:val="00CF53B0"/>
    <w:rsid w:val="00CF55E4"/>
    <w:rsid w:val="00CF5C18"/>
    <w:rsid w:val="00CF640D"/>
    <w:rsid w:val="00D03F9A"/>
    <w:rsid w:val="00D06D51"/>
    <w:rsid w:val="00D2017A"/>
    <w:rsid w:val="00D24991"/>
    <w:rsid w:val="00D330A9"/>
    <w:rsid w:val="00D50255"/>
    <w:rsid w:val="00D51F30"/>
    <w:rsid w:val="00D55BE4"/>
    <w:rsid w:val="00D6190B"/>
    <w:rsid w:val="00D66520"/>
    <w:rsid w:val="00D8600E"/>
    <w:rsid w:val="00D9340F"/>
    <w:rsid w:val="00DE0262"/>
    <w:rsid w:val="00DE34CF"/>
    <w:rsid w:val="00E13F3D"/>
    <w:rsid w:val="00E17DB0"/>
    <w:rsid w:val="00E2619B"/>
    <w:rsid w:val="00E339EB"/>
    <w:rsid w:val="00E34898"/>
    <w:rsid w:val="00E55C56"/>
    <w:rsid w:val="00E95A53"/>
    <w:rsid w:val="00EB09B7"/>
    <w:rsid w:val="00EE7D7C"/>
    <w:rsid w:val="00F02383"/>
    <w:rsid w:val="00F24A61"/>
    <w:rsid w:val="00F25D98"/>
    <w:rsid w:val="00F300FB"/>
    <w:rsid w:val="00F869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ADQ376F6HWTR-1074192144-7526</_dlc_DocId>
    <_dlc_DocIdUrl xmlns="4397fad0-70af-449d-b129-6cf6df26877a">
      <Url>https://ericsson.sharepoint.com/sites/SRT/3GPP/_layouts/15/DocIdRedir.aspx?ID=ADQ376F6HWTR-1074192144-7526</Url>
      <Description>ADQ376F6HWTR-1074192144-7526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7F3444A-ACA0-4B81-B638-7677238B791B}">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6.xml><?xml version="1.0" encoding="utf-8"?>
<ds:datastoreItem xmlns:ds="http://schemas.openxmlformats.org/officeDocument/2006/customXml" ds:itemID="{47FC15C6-4C93-4FBA-87C9-0ABB136F6B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4</Pages>
  <Words>1139</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7621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4</cp:revision>
  <cp:lastPrinted>1899-12-31T22:59:11Z</cp:lastPrinted>
  <dcterms:created xsi:type="dcterms:W3CDTF">2024-05-13T09:08:00Z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6fe86d73-9e9e-41b7-985c-c3a9611978d6</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